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70B2DED4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52144C">
        <w:rPr>
          <w:rFonts w:ascii="Arial" w:hAnsi="Arial"/>
          <w:b/>
          <w:noProof/>
          <w:sz w:val="24"/>
          <w:lang w:eastAsia="en-US"/>
        </w:rPr>
        <w:t>6</w:t>
      </w:r>
      <w:r>
        <w:rPr>
          <w:rFonts w:ascii="Arial" w:hAnsi="Arial"/>
          <w:b/>
          <w:noProof/>
          <w:sz w:val="24"/>
          <w:lang w:eastAsia="en-US"/>
        </w:rPr>
        <w:tab/>
      </w:r>
      <w:r w:rsidR="00941D5B">
        <w:rPr>
          <w:rFonts w:ascii="Arial" w:hAnsi="Arial"/>
          <w:b/>
          <w:noProof/>
          <w:sz w:val="24"/>
          <w:lang w:eastAsia="en-US"/>
        </w:rPr>
        <w:t>RP-24</w:t>
      </w:r>
      <w:r w:rsidR="00434CA7">
        <w:rPr>
          <w:rFonts w:ascii="Arial" w:hAnsi="Arial"/>
          <w:b/>
          <w:noProof/>
          <w:sz w:val="24"/>
          <w:lang w:eastAsia="zh-CN"/>
        </w:rPr>
        <w:t>2857</w:t>
      </w:r>
    </w:p>
    <w:p w14:paraId="156B0779" w14:textId="29363874" w:rsidR="00946EFF" w:rsidRPr="00946EFF" w:rsidRDefault="0052144C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2144C">
        <w:rPr>
          <w:rFonts w:ascii="Arial" w:hAnsi="Arial"/>
          <w:b/>
          <w:noProof/>
          <w:sz w:val="24"/>
          <w:lang w:eastAsia="en-US"/>
        </w:rPr>
        <w:t>Madrid, Spain, December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</w:t>
      </w:r>
      <w:r w:rsidR="00EF5628">
        <w:rPr>
          <w:rFonts w:ascii="Arial" w:hAnsi="Arial"/>
          <w:bCs/>
          <w:noProof/>
          <w:lang w:eastAsia="en-US"/>
        </w:rPr>
        <w:t>997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2C30295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747C4" w:rsidRPr="00E747C4">
        <w:t>1040133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970080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Enhanced support of reduced capability NR devices (NR_redcap_enh)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Rel-18 WI enhancing RedCap UE functionality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  <w:tr w:rsidR="00CE3672" w:rsidRPr="00CE3672" w14:paraId="24FB3898" w14:textId="77777777" w:rsidTr="00CE3672">
        <w:trPr>
          <w:trHeight w:val="3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1040124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High power UE (power class 1.5 and 2) for NR FR1 TDD/FDD single band, and high power UE operation (power class 1) for fixed-wireless/vehicle-mounted use cases in a single NR band (HPUE_NR_FR1_bands_R19)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WI introducing PC2 for non-RedCap UEs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1BAEDB41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0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  <w:bookmarkEnd w:id="0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38B83CF4" w14:textId="42D738BE" w:rsidR="0044021C" w:rsidRDefault="0044021C" w:rsidP="00840403">
      <w:pPr>
        <w:numPr>
          <w:ilvl w:val="1"/>
          <w:numId w:val="15"/>
        </w:numPr>
        <w:adjustRightInd/>
        <w:snapToGrid w:val="0"/>
        <w:rPr>
          <w:ins w:id="1" w:author="liubo, CTC" w:date="2024-11-29T15:16:00Z"/>
          <w:lang w:eastAsia="ja-JP"/>
        </w:rPr>
      </w:pPr>
      <w:del w:id="2" w:author="liubo, CTC" w:date="2024-11-29T15:12:00Z">
        <w:r w:rsidRPr="001F37C8" w:rsidDel="005C20BB">
          <w:rPr>
            <w:lang w:eastAsia="ja-JP"/>
          </w:rPr>
          <w:delText>Check at RAN #106 on whether to define PC2 RF requirements for FDD bands and the applicable form factors for FDD bands (if defined).</w:delText>
        </w:r>
      </w:del>
    </w:p>
    <w:p w14:paraId="1C287F38" w14:textId="6D2AF350" w:rsidR="00F33E3C" w:rsidRDefault="00F33E3C" w:rsidP="00F33E3C">
      <w:pPr>
        <w:numPr>
          <w:ilvl w:val="1"/>
          <w:numId w:val="15"/>
        </w:numPr>
        <w:snapToGrid w:val="0"/>
        <w:spacing w:after="120"/>
        <w:rPr>
          <w:ins w:id="3" w:author="liubo, CTC" w:date="2024-11-29T16:32:00Z"/>
          <w:sz w:val="21"/>
          <w:szCs w:val="21"/>
        </w:rPr>
      </w:pPr>
      <w:ins w:id="4" w:author="liubo, CTC" w:date="2024-11-29T16:32:00Z">
        <w:r w:rsidRPr="00393869">
          <w:rPr>
            <w:rFonts w:hint="eastAsia"/>
            <w:sz w:val="21"/>
            <w:szCs w:val="21"/>
            <w:lang w:eastAsia="zh-CN"/>
          </w:rPr>
          <w:t>F</w:t>
        </w:r>
        <w:r w:rsidRPr="00393869">
          <w:rPr>
            <w:sz w:val="21"/>
            <w:szCs w:val="21"/>
          </w:rPr>
          <w:t xml:space="preserve">or </w:t>
        </w:r>
        <w:r>
          <w:rPr>
            <w:sz w:val="21"/>
            <w:szCs w:val="21"/>
          </w:rPr>
          <w:t>HD-FDD bands</w:t>
        </w:r>
        <w:r w:rsidRPr="00393869">
          <w:rPr>
            <w:rFonts w:hint="eastAsia"/>
            <w:sz w:val="21"/>
            <w:szCs w:val="21"/>
            <w:lang w:eastAsia="zh-CN"/>
          </w:rPr>
          <w:t xml:space="preserve">, </w:t>
        </w:r>
        <w:r w:rsidRPr="00393869">
          <w:rPr>
            <w:sz w:val="21"/>
            <w:szCs w:val="21"/>
          </w:rPr>
          <w:t xml:space="preserve">PC2 </w:t>
        </w:r>
        <w:r w:rsidRPr="00393869">
          <w:rPr>
            <w:rFonts w:hint="eastAsia"/>
            <w:sz w:val="21"/>
            <w:szCs w:val="21"/>
            <w:lang w:eastAsia="zh-CN"/>
          </w:rPr>
          <w:t xml:space="preserve">RF </w:t>
        </w:r>
        <w:r w:rsidRPr="00393869">
          <w:rPr>
            <w:sz w:val="21"/>
            <w:szCs w:val="21"/>
          </w:rPr>
          <w:t>requirements for non-RedCap UE can be re-used for PC2 RedCap UE in a band agnostic way.</w:t>
        </w:r>
      </w:ins>
    </w:p>
    <w:p w14:paraId="2B809A55" w14:textId="09ADF858" w:rsidR="005C20BB" w:rsidRPr="00686804" w:rsidRDefault="005C20BB" w:rsidP="005C20BB">
      <w:pPr>
        <w:numPr>
          <w:ilvl w:val="1"/>
          <w:numId w:val="15"/>
        </w:numPr>
        <w:snapToGrid w:val="0"/>
        <w:spacing w:after="120"/>
        <w:rPr>
          <w:ins w:id="5" w:author="liubo, CTC" w:date="2024-11-29T15:16:00Z"/>
          <w:sz w:val="21"/>
          <w:szCs w:val="21"/>
        </w:rPr>
      </w:pPr>
      <w:ins w:id="6" w:author="liubo, CTC" w:date="2024-11-29T15:16:00Z">
        <w:r w:rsidRPr="00686804">
          <w:rPr>
            <w:rFonts w:hint="eastAsia"/>
            <w:sz w:val="21"/>
            <w:szCs w:val="21"/>
            <w:lang w:eastAsia="zh-CN"/>
          </w:rPr>
          <w:t xml:space="preserve">For </w:t>
        </w:r>
        <w:r w:rsidRPr="00686804">
          <w:rPr>
            <w:sz w:val="21"/>
            <w:szCs w:val="21"/>
          </w:rPr>
          <w:t>FD-FDD</w:t>
        </w:r>
      </w:ins>
      <w:ins w:id="7" w:author="liubo, CTC" w:date="2024-11-29T16:29:00Z">
        <w:r w:rsidR="00CD1B1D">
          <w:rPr>
            <w:sz w:val="21"/>
            <w:szCs w:val="21"/>
          </w:rPr>
          <w:t xml:space="preserve"> bands</w:t>
        </w:r>
      </w:ins>
      <w:ins w:id="8" w:author="liubo, CTC" w:date="2024-11-29T15:16:00Z">
        <w:r w:rsidRPr="00686804">
          <w:rPr>
            <w:rFonts w:hint="eastAsia"/>
            <w:sz w:val="21"/>
            <w:szCs w:val="21"/>
            <w:lang w:eastAsia="zh-CN"/>
          </w:rPr>
          <w:t>:</w:t>
        </w:r>
      </w:ins>
    </w:p>
    <w:p w14:paraId="7FAD6A71" w14:textId="77777777" w:rsidR="005C20BB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ins w:id="9" w:author="liubo, CTC" w:date="2024-11-29T15:16:00Z"/>
          <w:rFonts w:ascii="Times New Roman" w:eastAsia="等线" w:hAnsi="Times New Roman" w:cs="Times New Roman"/>
          <w:sz w:val="21"/>
          <w:szCs w:val="21"/>
          <w:lang w:eastAsia="en-GB"/>
        </w:rPr>
      </w:pPr>
      <w:ins w:id="10" w:author="liubo, CTC" w:date="2024-11-29T15:16:00Z">
        <w:r w:rsidRPr="00686804">
          <w:rPr>
            <w:rFonts w:ascii="Times New Roman" w:eastAsia="等线" w:hAnsi="Times New Roman" w:cs="Times New Roman"/>
            <w:sz w:val="21"/>
            <w:szCs w:val="21"/>
            <w:lang w:eastAsia="en-GB"/>
          </w:rPr>
          <w:t>RSD for non-RedCap 2Rx PC2 UE can be re-used for RedCap PC2 2Rx UE for the bands, on which RSD requirements for non-RedCap 2Rx PC2 are defined based on 1Tx architecture.</w:t>
        </w:r>
      </w:ins>
    </w:p>
    <w:p w14:paraId="3AD980C4" w14:textId="235840BE" w:rsidR="005C20BB" w:rsidRPr="005A16ED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ins w:id="11" w:author="liubo, CTC" w:date="2024-11-29T16:34:00Z"/>
          <w:rFonts w:ascii="Times New Roman" w:eastAsia="等线" w:hAnsi="Times New Roman" w:cs="Times New Roman"/>
          <w:szCs w:val="21"/>
          <w:lang w:eastAsia="en-GB"/>
        </w:rPr>
      </w:pPr>
      <w:ins w:id="12" w:author="liubo, CTC" w:date="2024-11-29T15:16:00Z">
        <w:r w:rsidRPr="00E62AF8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lastRenderedPageBreak/>
          <w:t>Based on 1 Tx architecture</w:t>
        </w:r>
      </w:ins>
      <w:ins w:id="13" w:author="liubo, CTC" w:date="2024-11-29T16:37:00Z">
        <w:r w:rsidR="00391FB4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 xml:space="preserve"> and example bands of n</w:t>
        </w:r>
      </w:ins>
      <w:ins w:id="14" w:author="liubo, CTC" w:date="2024-11-29T16:39:00Z">
        <w:r w:rsidR="00075B62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>3</w:t>
        </w:r>
      </w:ins>
      <w:ins w:id="15" w:author="liubo, CTC" w:date="2024-11-29T16:37:00Z">
        <w:r w:rsidR="00391FB4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>/n</w:t>
        </w:r>
      </w:ins>
      <w:ins w:id="16" w:author="liubo, CTC" w:date="2024-11-29T16:39:00Z">
        <w:r w:rsidR="00075B62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>1</w:t>
        </w:r>
      </w:ins>
      <w:ins w:id="17" w:author="liubo, CTC" w:date="2024-11-29T15:16:00Z">
        <w:r w:rsidRPr="00E62AF8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>, specify A-MPR and single Rx antenna port RSD</w:t>
        </w:r>
        <w:r>
          <w:rPr>
            <w:rFonts w:ascii="Times New Roman" w:eastAsiaTheme="minorEastAsia" w:hAnsi="Times New Roman" w:cs="Times New Roman" w:hint="eastAsia"/>
            <w:sz w:val="21"/>
            <w:szCs w:val="22"/>
            <w:lang w:eastAsia="zh-CN"/>
          </w:rPr>
          <w:t xml:space="preserve"> allowance</w:t>
        </w:r>
        <w:r w:rsidRPr="00E62AF8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 xml:space="preserve"> for PC2 RedCap UE re-using the non-RedCap PC2 and RedCap PC3 specifications </w:t>
        </w:r>
        <w:r w:rsidRPr="00E62AF8">
          <w:rPr>
            <w:rFonts w:ascii="Times New Roman" w:eastAsia="Times New Roman" w:hAnsi="Times New Roman" w:cs="Times New Roman"/>
            <w:bCs/>
            <w:sz w:val="21"/>
            <w:szCs w:val="22"/>
            <w:lang w:eastAsia="ja-JP"/>
          </w:rPr>
          <w:t>where applicable</w:t>
        </w:r>
        <w:r>
          <w:rPr>
            <w:rFonts w:ascii="Times New Roman" w:eastAsiaTheme="minorEastAsia" w:hAnsi="Times New Roman" w:cs="Times New Roman" w:hint="eastAsia"/>
            <w:bCs/>
            <w:sz w:val="21"/>
            <w:szCs w:val="22"/>
            <w:lang w:eastAsia="zh-CN"/>
          </w:rPr>
          <w:t>.</w:t>
        </w:r>
        <w:r w:rsidRPr="00E62AF8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t xml:space="preserve"> </w:t>
        </w:r>
      </w:ins>
    </w:p>
    <w:p w14:paraId="786DA0E8" w14:textId="09DE3E04" w:rsidR="005C20BB" w:rsidRDefault="007A0517" w:rsidP="006C3736">
      <w:pPr>
        <w:numPr>
          <w:ilvl w:val="1"/>
          <w:numId w:val="15"/>
        </w:numPr>
        <w:snapToGrid w:val="0"/>
        <w:spacing w:after="120"/>
        <w:rPr>
          <w:sz w:val="21"/>
          <w:szCs w:val="21"/>
          <w:lang w:eastAsia="zh-CN"/>
        </w:rPr>
      </w:pPr>
      <w:ins w:id="18" w:author="liubo, CTC" w:date="2024-11-29T16:33:00Z">
        <w:r w:rsidRPr="00ED1FA2">
          <w:rPr>
            <w:sz w:val="21"/>
            <w:szCs w:val="21"/>
            <w:lang w:eastAsia="zh-CN"/>
          </w:rPr>
          <w:t>Note: Not differentiate the applicable form factors for FDD bands in the specification.</w:t>
        </w:r>
      </w:ins>
    </w:p>
    <w:p w14:paraId="0996EF3D" w14:textId="77777777" w:rsidR="006C3736" w:rsidRPr="006C3736" w:rsidRDefault="006C3736" w:rsidP="006C3736">
      <w:pPr>
        <w:snapToGrid w:val="0"/>
        <w:spacing w:after="120"/>
        <w:ind w:left="1440"/>
        <w:rPr>
          <w:sz w:val="21"/>
          <w:szCs w:val="21"/>
          <w:lang w:eastAsia="zh-CN"/>
        </w:rPr>
      </w:pP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4F4A0A42" w14:textId="77777777" w:rsidR="00091A5E" w:rsidRPr="00CD1B1D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19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9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89E3D" w14:textId="77777777" w:rsidR="0086238E" w:rsidRDefault="0086238E">
      <w:r>
        <w:separator/>
      </w:r>
    </w:p>
  </w:endnote>
  <w:endnote w:type="continuationSeparator" w:id="0">
    <w:p w14:paraId="24E8C77D" w14:textId="77777777" w:rsidR="0086238E" w:rsidRDefault="0086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1A5C" w14:textId="77777777" w:rsidR="0086238E" w:rsidRDefault="0086238E">
      <w:r>
        <w:separator/>
      </w:r>
    </w:p>
  </w:footnote>
  <w:footnote w:type="continuationSeparator" w:id="0">
    <w:p w14:paraId="2D75E59F" w14:textId="77777777" w:rsidR="0086238E" w:rsidRDefault="00862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4"/>
  </w:num>
  <w:num w:numId="3" w16cid:durableId="1622106583">
    <w:abstractNumId w:val="12"/>
  </w:num>
  <w:num w:numId="4" w16cid:durableId="702289847">
    <w:abstractNumId w:val="8"/>
  </w:num>
  <w:num w:numId="5" w16cid:durableId="1285036588">
    <w:abstractNumId w:val="17"/>
  </w:num>
  <w:num w:numId="6" w16cid:durableId="2021545877">
    <w:abstractNumId w:val="15"/>
  </w:num>
  <w:num w:numId="7" w16cid:durableId="1876043298">
    <w:abstractNumId w:val="5"/>
  </w:num>
  <w:num w:numId="8" w16cid:durableId="989602274">
    <w:abstractNumId w:val="3"/>
  </w:num>
  <w:num w:numId="9" w16cid:durableId="199392400">
    <w:abstractNumId w:val="16"/>
  </w:num>
  <w:num w:numId="10" w16cid:durableId="1030644190">
    <w:abstractNumId w:val="13"/>
  </w:num>
  <w:num w:numId="11" w16cid:durableId="2126536736">
    <w:abstractNumId w:val="2"/>
  </w:num>
  <w:num w:numId="12" w16cid:durableId="866528469">
    <w:abstractNumId w:val="13"/>
  </w:num>
  <w:num w:numId="13" w16cid:durableId="1241134656">
    <w:abstractNumId w:val="4"/>
  </w:num>
  <w:num w:numId="14" w16cid:durableId="444927626">
    <w:abstractNumId w:val="10"/>
  </w:num>
  <w:num w:numId="15" w16cid:durableId="1736127135">
    <w:abstractNumId w:val="6"/>
  </w:num>
  <w:num w:numId="16" w16cid:durableId="979962067">
    <w:abstractNumId w:val="9"/>
  </w:num>
  <w:num w:numId="17" w16cid:durableId="1900549871">
    <w:abstractNumId w:val="11"/>
  </w:num>
  <w:num w:numId="18" w16cid:durableId="928586144">
    <w:abstractNumId w:val="7"/>
  </w:num>
  <w:num w:numId="19" w16cid:durableId="185672448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26512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bo, CTC">
    <w15:presenceInfo w15:providerId="None" w15:userId="liubo,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182B"/>
    <w:rsid w:val="00052BF8"/>
    <w:rsid w:val="00057116"/>
    <w:rsid w:val="00061478"/>
    <w:rsid w:val="00064CB2"/>
    <w:rsid w:val="00066954"/>
    <w:rsid w:val="00067741"/>
    <w:rsid w:val="000707C6"/>
    <w:rsid w:val="00072A56"/>
    <w:rsid w:val="00075B62"/>
    <w:rsid w:val="00076C3C"/>
    <w:rsid w:val="00077626"/>
    <w:rsid w:val="00082CCB"/>
    <w:rsid w:val="00082ED2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6581"/>
    <w:rsid w:val="001C718D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81C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0520"/>
    <w:rsid w:val="00391FB4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4CA7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603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144C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A16ED"/>
    <w:rsid w:val="005B34A5"/>
    <w:rsid w:val="005C20BB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3736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0517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5D1D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238E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33280"/>
    <w:rsid w:val="00935CB0"/>
    <w:rsid w:val="009411B7"/>
    <w:rsid w:val="00941D5B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573CB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953A8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B030F"/>
    <w:rsid w:val="00CB0647"/>
    <w:rsid w:val="00CB15E4"/>
    <w:rsid w:val="00CB4236"/>
    <w:rsid w:val="00CC5778"/>
    <w:rsid w:val="00CC72A4"/>
    <w:rsid w:val="00CD050C"/>
    <w:rsid w:val="00CD0B9C"/>
    <w:rsid w:val="00CD1B1D"/>
    <w:rsid w:val="00CD3153"/>
    <w:rsid w:val="00CE3672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073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4B1B"/>
    <w:rsid w:val="00DA74F3"/>
    <w:rsid w:val="00DA75C1"/>
    <w:rsid w:val="00DB69F3"/>
    <w:rsid w:val="00DB6B77"/>
    <w:rsid w:val="00DC376C"/>
    <w:rsid w:val="00DC3D67"/>
    <w:rsid w:val="00DC4907"/>
    <w:rsid w:val="00DC7C2B"/>
    <w:rsid w:val="00DD017C"/>
    <w:rsid w:val="00DD397A"/>
    <w:rsid w:val="00DD58B7"/>
    <w:rsid w:val="00DD597E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1FA2"/>
    <w:rsid w:val="00ED6B03"/>
    <w:rsid w:val="00ED7A5B"/>
    <w:rsid w:val="00EE22C4"/>
    <w:rsid w:val="00EE38FA"/>
    <w:rsid w:val="00EF08B8"/>
    <w:rsid w:val="00EF3048"/>
    <w:rsid w:val="00EF562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3E3C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6182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102</cp:revision>
  <cp:lastPrinted>2023-01-03T07:31:00Z</cp:lastPrinted>
  <dcterms:created xsi:type="dcterms:W3CDTF">2023-11-29T08:18:00Z</dcterms:created>
  <dcterms:modified xsi:type="dcterms:W3CDTF">2024-12-02T01:46:00Z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